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692A44D"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3GPP TSG</w:t>
      </w:r>
      <w:r w:rsidR="00186DD7" w:rsidRPr="009F474A">
        <w:rPr>
          <w:rFonts w:ascii="Arial" w:hAnsi="Arial"/>
          <w:b/>
          <w:noProof/>
          <w:sz w:val="24"/>
          <w:szCs w:val="24"/>
          <w:lang w:eastAsia="ja-JP"/>
        </w:rPr>
        <w:t>-WG</w:t>
      </w:r>
      <w:r w:rsidRPr="009F474A">
        <w:rPr>
          <w:rFonts w:ascii="Arial" w:hAnsi="Arial"/>
          <w:b/>
          <w:noProof/>
          <w:sz w:val="24"/>
          <w:szCs w:val="24"/>
          <w:lang w:eastAsia="ja-JP"/>
        </w:rPr>
        <w:t xml:space="preserve"> SA</w:t>
      </w:r>
      <w:r w:rsidR="00186DD7" w:rsidRPr="009F474A">
        <w:rPr>
          <w:rFonts w:ascii="Arial" w:hAnsi="Arial"/>
          <w:b/>
          <w:noProof/>
          <w:sz w:val="24"/>
          <w:szCs w:val="24"/>
          <w:lang w:eastAsia="ja-JP"/>
        </w:rPr>
        <w:t>2</w:t>
      </w:r>
      <w:r w:rsidRPr="009F474A">
        <w:rPr>
          <w:rFonts w:ascii="Arial" w:hAnsi="Arial"/>
          <w:b/>
          <w:noProof/>
          <w:sz w:val="24"/>
          <w:szCs w:val="24"/>
          <w:lang w:eastAsia="ja-JP"/>
        </w:rPr>
        <w:t xml:space="preserve"> </w:t>
      </w:r>
      <w:r w:rsidR="009F474A" w:rsidRPr="009F474A">
        <w:rPr>
          <w:rFonts w:ascii="Arial" w:hAnsi="Arial"/>
          <w:b/>
          <w:noProof/>
          <w:sz w:val="24"/>
          <w:szCs w:val="24"/>
          <w:lang w:eastAsia="ja-JP"/>
        </w:rPr>
        <w:t>Meeting</w:t>
      </w:r>
      <w:r w:rsidRPr="009F474A">
        <w:rPr>
          <w:rFonts w:ascii="Arial" w:hAnsi="Arial"/>
          <w:b/>
          <w:noProof/>
          <w:sz w:val="24"/>
          <w:szCs w:val="24"/>
          <w:lang w:eastAsia="ja-JP"/>
        </w:rPr>
        <w:t xml:space="preserve"> #1</w:t>
      </w:r>
      <w:r w:rsidR="009F474A" w:rsidRPr="009F474A">
        <w:rPr>
          <w:rFonts w:ascii="Arial" w:hAnsi="Arial"/>
          <w:b/>
          <w:noProof/>
          <w:sz w:val="24"/>
          <w:szCs w:val="24"/>
          <w:lang w:eastAsia="ja-JP"/>
        </w:rPr>
        <w:t>60AHE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5A0170">
        <w:rPr>
          <w:rFonts w:ascii="Arial" w:hAnsi="Arial"/>
          <w:b/>
          <w:noProof/>
          <w:sz w:val="24"/>
          <w:szCs w:val="24"/>
          <w:lang w:eastAsia="ja-JP"/>
        </w:rPr>
        <w:t>0223</w:t>
      </w:r>
      <w:ins w:id="0" w:author="Ericsson_CQ_156AHE" w:date="2024-01-24T13:48:00Z">
        <w:r w:rsidR="00664E20">
          <w:rPr>
            <w:rFonts w:ascii="Arial" w:hAnsi="Arial"/>
            <w:b/>
            <w:noProof/>
            <w:sz w:val="24"/>
            <w:szCs w:val="24"/>
            <w:lang w:eastAsia="ja-JP"/>
          </w:rPr>
          <w:t>r01</w:t>
        </w:r>
      </w:ins>
    </w:p>
    <w:p w14:paraId="11C88A41" w14:textId="32ECC96F"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S2-2313750</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3C03583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EE2617">
        <w:rPr>
          <w:rFonts w:ascii="Arial" w:eastAsia="Times New Roman" w:hAnsi="Arial" w:cs="Times New Roman"/>
          <w:color w:val="auto"/>
          <w:sz w:val="36"/>
          <w:szCs w:val="20"/>
          <w:lang w:val="fr-FR" w:eastAsia="ja-JP"/>
        </w:rPr>
        <w:t>Acronym</w:t>
      </w:r>
      <w:proofErr w:type="spellEnd"/>
      <w:r w:rsidRPr="00EE2617">
        <w:rPr>
          <w:rFonts w:ascii="Arial" w:eastAsia="Times New Roman" w:hAnsi="Arial" w:cs="Times New Roman"/>
          <w:color w:val="auto"/>
          <w:sz w:val="36"/>
          <w:szCs w:val="20"/>
          <w:lang w:val="fr-FR" w:eastAsia="ja-JP"/>
        </w:rPr>
        <w:t>:</w:t>
      </w:r>
      <w:r w:rsidRPr="00EE2617">
        <w:rPr>
          <w:rFonts w:ascii="Arial" w:eastAsia="Times New Roman" w:hAnsi="Arial" w:cs="Times New Roman"/>
          <w:color w:val="auto"/>
          <w:sz w:val="36"/>
          <w:szCs w:val="20"/>
          <w:lang w:val="fr-FR" w:eastAsia="ja-JP"/>
        </w:rPr>
        <w:tab/>
      </w:r>
      <w:ins w:id="1" w:author="Ericsson_CQ" w:date="2024-01-12T08:52:00Z">
        <w:r w:rsidR="00CA0C33" w:rsidRPr="00EE2617">
          <w:rPr>
            <w:rFonts w:ascii="Arial" w:eastAsia="Times New Roman" w:hAnsi="Arial" w:cs="Times New Roman"/>
            <w:color w:val="auto"/>
            <w:sz w:val="36"/>
            <w:szCs w:val="20"/>
            <w:highlight w:val="cyan"/>
            <w:lang w:val="fr-FR" w:eastAsia="ja-JP"/>
          </w:rPr>
          <w:t>TEI19_</w:t>
        </w:r>
      </w:ins>
      <w:r w:rsidR="00B548BB" w:rsidRPr="00EE2617">
        <w:rPr>
          <w:rFonts w:ascii="Arial" w:eastAsia="Times New Roman" w:hAnsi="Arial" w:cs="Times New Roman"/>
          <w:color w:val="auto"/>
          <w:sz w:val="36"/>
          <w:szCs w:val="20"/>
          <w:highlight w:val="cyan"/>
          <w:lang w:val="fr-FR" w:eastAsia="ja-JP"/>
        </w:rPr>
        <w:t>RVAS</w:t>
      </w:r>
      <w:del w:id="2" w:author="Ericsson_CQ" w:date="2024-01-12T08:52:00Z">
        <w:r w:rsidR="00CA0C33" w:rsidRPr="00EE2617" w:rsidDel="00CA0C33">
          <w:rPr>
            <w:rFonts w:ascii="Arial" w:eastAsia="Times New Roman" w:hAnsi="Arial" w:cs="Times New Roman"/>
            <w:color w:val="auto"/>
            <w:sz w:val="36"/>
            <w:szCs w:val="20"/>
            <w:highlight w:val="cyan"/>
            <w:lang w:val="fr-FR" w:eastAsia="ja-JP"/>
          </w:rPr>
          <w:delText>_ARCH</w:delText>
        </w:r>
      </w:del>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Unique identifier:</w:t>
      </w:r>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3"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(e.g.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(e.g.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 xml:space="preserve">Which </w:t>
      </w:r>
      <w:proofErr w:type="spellStart"/>
      <w:r w:rsidRPr="00121D98">
        <w:rPr>
          <w:rStyle w:val="ui-provider"/>
        </w:rPr>
        <w:t>signaling</w:t>
      </w:r>
      <w:proofErr w:type="spellEnd"/>
      <w:r w:rsidRPr="00121D98">
        <w:rPr>
          <w:rStyle w:val="ui-provider"/>
        </w:rPr>
        <w:t xml:space="preserve"> and/or user plane traffic is forwarded to a target PLMN depends on the scenario and is determined by the HPLMN e.g. based on the user subscription</w:t>
      </w:r>
      <w:r w:rsidRPr="00121D98">
        <w:rPr>
          <w:lang w:val="en-US"/>
        </w:rPr>
        <w:t xml:space="preserve">. </w:t>
      </w:r>
    </w:p>
    <w:p w14:paraId="08E83474" w14:textId="77777777" w:rsidR="00B548BB" w:rsidRDefault="00B548BB" w:rsidP="00B548BB">
      <w:pPr>
        <w:ind w:left="360"/>
      </w:pPr>
    </w:p>
    <w:p w14:paraId="4E35E8B8" w14:textId="3B3C0713"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 from a certain </w:t>
      </w:r>
      <w:del w:id="4" w:author="David Castellanos" w:date="2023-11-29T09:47:00Z">
        <w:r w:rsidRPr="00121D98" w:rsidDel="006B27C6">
          <w:delText xml:space="preserve">IMSI </w:delText>
        </w:r>
      </w:del>
      <w:ins w:id="5" w:author="David Castellanos" w:date="2023-11-29T09:47:00Z">
        <w:r>
          <w:t>SUPI</w:t>
        </w:r>
        <w:r w:rsidRPr="00121D98">
          <w:t xml:space="preserve"> </w:t>
        </w:r>
      </w:ins>
      <w:r w:rsidRPr="00121D98">
        <w:t>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44A0B8AB"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del w:id="6" w:author="David Castellanos" w:date="2023-11-29T09:47:00Z">
        <w:r w:rsidRPr="00121D98" w:rsidDel="006B27C6">
          <w:rPr>
            <w:lang w:val="en-US"/>
          </w:rPr>
          <w:delText xml:space="preserve">IMSI </w:delText>
        </w:r>
      </w:del>
      <w:ins w:id="7" w:author="David Castellanos" w:date="2023-11-29T09:47:00Z">
        <w:r>
          <w:rPr>
            <w:lang w:val="en-US"/>
          </w:rPr>
          <w:t>SUPI</w:t>
        </w:r>
        <w:r w:rsidRPr="00121D98">
          <w:rPr>
            <w:lang w:val="en-US"/>
          </w:rPr>
          <w:t xml:space="preserve"> </w:t>
        </w:r>
      </w:ins>
      <w:r w:rsidRPr="00121D98">
        <w:rPr>
          <w:lang w:val="en-US"/>
        </w:rPr>
        <w:t>range) is forwarded to a target PLMN (as required in TS 22.261)</w:t>
      </w:r>
    </w:p>
    <w:p w14:paraId="15EE98D2" w14:textId="77777777" w:rsidR="00B548BB" w:rsidRDefault="00B548BB" w:rsidP="00B548BB">
      <w:pPr>
        <w:ind w:left="720"/>
        <w:rPr>
          <w:lang w:val="en-US"/>
        </w:rPr>
      </w:pPr>
    </w:p>
    <w:p w14:paraId="10B277C7" w14:textId="7F91C2E4" w:rsidR="00B548BB" w:rsidRPr="00121D98" w:rsidRDefault="00B548BB" w:rsidP="00B548BB">
      <w:pPr>
        <w:ind w:left="720"/>
        <w:rPr>
          <w:lang w:val="en-US"/>
        </w:rPr>
      </w:pPr>
      <w:r w:rsidRPr="00121D98">
        <w:rPr>
          <w:lang w:val="en-US"/>
        </w:rPr>
        <w:t xml:space="preserve">Scenario 2) Some PDU sessions of a user (belonging to a specific </w:t>
      </w:r>
      <w:del w:id="8" w:author="David Castellanos" w:date="2023-11-29T09:47:00Z">
        <w:r w:rsidRPr="00121D98" w:rsidDel="006B27C6">
          <w:rPr>
            <w:lang w:val="en-US"/>
          </w:rPr>
          <w:delText xml:space="preserve">IMSI </w:delText>
        </w:r>
      </w:del>
      <w:ins w:id="9" w:author="David Castellanos" w:date="2023-11-29T09:47:00Z">
        <w:r>
          <w:rPr>
            <w:lang w:val="en-US"/>
          </w:rPr>
          <w:t>SUPI</w:t>
        </w:r>
        <w:r w:rsidRPr="00121D98">
          <w:rPr>
            <w:lang w:val="en-US"/>
          </w:rPr>
          <w:t xml:space="preserve"> </w:t>
        </w:r>
      </w:ins>
      <w:r w:rsidRPr="00121D98">
        <w:rPr>
          <w:lang w:val="en-US"/>
        </w:rPr>
        <w:t>range and with certain subscription) have their signaling and traffic routed to a partner PLMN or to the HPLMN on a per HPLMN policy decision.</w:t>
      </w:r>
    </w:p>
    <w:bookmarkEnd w:id="3"/>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(e.g.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case  </w:t>
      </w:r>
    </w:p>
    <w:p w14:paraId="6C2C26F4"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SUCI de-concealment and credentials for the AKA authentication is stored in the partner PLMN for the specific </w:t>
      </w:r>
      <w:del w:id="10" w:author="David Castellanos" w:date="2023-11-29T09:46:00Z">
        <w:r w:rsidRPr="0024475F" w:rsidDel="006B27C6">
          <w:rPr>
            <w:rFonts w:ascii="Times New Roman" w:hAnsi="Times New Roman"/>
            <w:lang w:val="en-US"/>
          </w:rPr>
          <w:delText xml:space="preserve">IMSI </w:delText>
        </w:r>
      </w:del>
      <w:ins w:id="11" w:author="David Castellanos" w:date="2023-11-29T09:46:00Z">
        <w:r w:rsidRPr="0024475F">
          <w:rPr>
            <w:rFonts w:ascii="Times New Roman" w:hAnsi="Times New Roman"/>
            <w:lang w:val="en-US"/>
          </w:rPr>
          <w:t xml:space="preserve">SUPI </w:t>
        </w:r>
      </w:ins>
      <w:r w:rsidRPr="0024475F">
        <w:rPr>
          <w:rFonts w:ascii="Times New Roman" w:hAnsi="Times New Roman"/>
          <w:lang w:val="en-US"/>
        </w:rPr>
        <w:t>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AUSF is forwarded to the partner PLMN based on Routing Indicator (i.e. NRF based AUSF discovery result based on Routing Indicator). </w:t>
      </w:r>
    </w:p>
    <w:p w14:paraId="359FF4BD"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UDM is forwarded to the partner PLMN based on </w:t>
      </w:r>
      <w:del w:id="12" w:author="David Castellanos" w:date="2023-11-29T09:46:00Z">
        <w:r w:rsidRPr="0024475F" w:rsidDel="006B27C6">
          <w:rPr>
            <w:rFonts w:ascii="Times New Roman" w:hAnsi="Times New Roman"/>
            <w:lang w:val="en-US"/>
          </w:rPr>
          <w:delText xml:space="preserve">IMSI </w:delText>
        </w:r>
      </w:del>
      <w:ins w:id="13" w:author="David Castellanos" w:date="2023-11-29T09:46:00Z">
        <w:r w:rsidRPr="0024475F">
          <w:rPr>
            <w:rFonts w:ascii="Times New Roman" w:hAnsi="Times New Roman"/>
            <w:lang w:val="en-US"/>
          </w:rPr>
          <w:t xml:space="preserve">SUPI </w:t>
        </w:r>
      </w:ins>
      <w:r w:rsidRPr="0024475F">
        <w:rPr>
          <w:rFonts w:ascii="Times New Roman" w:hAnsi="Times New Roman"/>
          <w:lang w:val="en-US"/>
        </w:rPr>
        <w:t xml:space="preserve">(i.e. NRF based UDM discovery result based on </w:t>
      </w:r>
      <w:del w:id="14" w:author="David Castellanos" w:date="2023-11-29T09:47:00Z">
        <w:r w:rsidRPr="0024475F" w:rsidDel="006B27C6">
          <w:rPr>
            <w:rFonts w:ascii="Times New Roman" w:hAnsi="Times New Roman"/>
            <w:lang w:val="en-US"/>
          </w:rPr>
          <w:delText xml:space="preserve">IMSI </w:delText>
        </w:r>
      </w:del>
      <w:ins w:id="15"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w:t>
      </w:r>
      <w:ins w:id="16" w:author="David Castellanos" w:date="2023-11-29T09:47:00Z">
        <w:r w:rsidRPr="0024475F">
          <w:rPr>
            <w:rFonts w:ascii="Times New Roman" w:hAnsi="Times New Roman"/>
            <w:lang w:val="en-US"/>
          </w:rPr>
          <w:t>, Routing Indicator</w:t>
        </w:r>
      </w:ins>
      <w:del w:id="17" w:author="Huawei-zfq03" w:date="2023-11-29T22:27:00Z">
        <w:r w:rsidRPr="0024475F" w:rsidDel="005B27A1">
          <w:rPr>
            <w:rFonts w:ascii="Times New Roman" w:hAnsi="Times New Roman"/>
            <w:lang w:val="en-US"/>
          </w:rPr>
          <w:delText xml:space="preserve"> or UDM Group ID</w:delText>
        </w:r>
      </w:del>
      <w:r w:rsidRPr="0024475F">
        <w:rPr>
          <w:rFonts w:ascii="Times New Roman" w:hAnsi="Times New Roman"/>
          <w:lang w:val="en-US"/>
        </w:rPr>
        <w:t xml:space="preserve">. </w:t>
      </w:r>
    </w:p>
    <w:p w14:paraId="547CBE37"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ins w:id="18" w:author="Ericsson_SA#102" w:date="2023-11-29T07:52:00Z">
        <w:r w:rsidRPr="0024475F">
          <w:rPr>
            <w:rFonts w:ascii="Times New Roman" w:hAnsi="Times New Roman"/>
            <w:lang w:val="en-US"/>
          </w:rPr>
          <w:t>Potential clarification</w:t>
        </w:r>
      </w:ins>
      <w:ins w:id="19" w:author="Ericsson_SA#102" w:date="2023-11-29T07:53:00Z">
        <w:r w:rsidRPr="0024475F">
          <w:rPr>
            <w:rFonts w:ascii="Times New Roman" w:hAnsi="Times New Roman"/>
            <w:lang w:val="en-US"/>
          </w:rPr>
          <w:t>s</w:t>
        </w:r>
      </w:ins>
      <w:ins w:id="20" w:author="Ericsson_SA#102" w:date="2023-11-29T07:52:00Z">
        <w:r w:rsidRPr="0024475F">
          <w:rPr>
            <w:rFonts w:ascii="Times New Roman" w:hAnsi="Times New Roman"/>
            <w:lang w:val="en-US"/>
          </w:rPr>
          <w:t xml:space="preserve"> </w:t>
        </w:r>
      </w:ins>
      <w:del w:id="21" w:author="Ericsson_SA#102" w:date="2023-11-29T07:53:00Z">
        <w:r w:rsidRPr="0024475F" w:rsidDel="00C34DAB">
          <w:rPr>
            <w:rFonts w:ascii="Times New Roman" w:hAnsi="Times New Roman"/>
            <w:lang w:val="en-US"/>
          </w:rPr>
          <w:delText>impacts are expected</w:delText>
        </w:r>
      </w:del>
      <w:r w:rsidRPr="0024475F">
        <w:rPr>
          <w:rFonts w:ascii="Times New Roman" w:hAnsi="Times New Roman"/>
          <w:lang w:val="en-US"/>
        </w:rPr>
        <w:t xml:space="preserve"> for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w:t>
      </w:r>
      <w:proofErr w:type="spellStart"/>
      <w:r w:rsidRPr="0024475F">
        <w:rPr>
          <w:rFonts w:ascii="Times New Roman" w:hAnsi="Times New Roman"/>
          <w:lang w:val="en-US"/>
        </w:rPr>
        <w:t>i.e</w:t>
      </w:r>
      <w:proofErr w:type="spellEnd"/>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w:t>
      </w:r>
      <w:del w:id="22" w:author="David Castellanos" w:date="2023-11-29T09:47:00Z">
        <w:r w:rsidRPr="0024475F" w:rsidDel="006B27C6">
          <w:rPr>
            <w:rFonts w:ascii="Times New Roman" w:hAnsi="Times New Roman"/>
            <w:lang w:val="en-US"/>
          </w:rPr>
          <w:delText xml:space="preserve">IMSI </w:delText>
        </w:r>
      </w:del>
      <w:ins w:id="23"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 and/or subscription.</w:t>
      </w:r>
    </w:p>
    <w:p w14:paraId="4625D40D" w14:textId="7BE5F547"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del w:id="24" w:author="Ericsson_CQ" w:date="2024-01-09T10:12:00Z">
        <w:r w:rsidRPr="00866150" w:rsidDel="00E05094">
          <w:rPr>
            <w:rFonts w:ascii="Times New Roman" w:hAnsi="Times New Roman"/>
            <w:lang w:val="en-US"/>
          </w:rPr>
          <w:delText>(</w:delText>
        </w:r>
      </w:del>
      <w:del w:id="25" w:author="Ericsson_CQ" w:date="2024-01-08T19:54:00Z">
        <w:r w:rsidRPr="00A2774A" w:rsidDel="00C814B1">
          <w:rPr>
            <w:rFonts w:ascii="Times New Roman" w:hAnsi="Times New Roman"/>
            <w:highlight w:val="cyan"/>
            <w:lang w:val="en-US"/>
          </w:rPr>
          <w:delText>if impact is unavoidable to support the scenario</w:delText>
        </w:r>
      </w:del>
      <w:ins w:id="26" w:author="Ericsson_CQ" w:date="2024-01-09T10:11:00Z">
        <w:r w:rsidR="00916612">
          <w:rPr>
            <w:rFonts w:ascii="Times New Roman" w:hAnsi="Times New Roman"/>
            <w:highlight w:val="cyan"/>
            <w:lang w:val="en-US"/>
          </w:rPr>
          <w:t>i</w:t>
        </w:r>
      </w:ins>
      <w:ins w:id="27" w:author="Ericsson_CQ" w:date="2024-01-08T19:54:00Z">
        <w:r w:rsidR="00C814B1" w:rsidRPr="00A2774A">
          <w:rPr>
            <w:rFonts w:ascii="Times New Roman" w:hAnsi="Times New Roman"/>
            <w:highlight w:val="cyan"/>
            <w:lang w:val="en-US"/>
          </w:rPr>
          <w:t>.</w:t>
        </w:r>
      </w:ins>
      <w:ins w:id="28" w:author="Ericsson_CQ" w:date="2024-01-09T10:11:00Z">
        <w:r w:rsidR="00916612">
          <w:rPr>
            <w:rFonts w:ascii="Times New Roman" w:hAnsi="Times New Roman"/>
            <w:highlight w:val="cyan"/>
            <w:lang w:val="en-US"/>
          </w:rPr>
          <w:t>e</w:t>
        </w:r>
      </w:ins>
      <w:ins w:id="29" w:author="Ericsson_CQ" w:date="2024-01-08T19:54:00Z">
        <w:r w:rsidR="00C814B1" w:rsidRPr="00A2774A">
          <w:rPr>
            <w:rFonts w:ascii="Times New Roman" w:hAnsi="Times New Roman"/>
            <w:highlight w:val="cyan"/>
            <w:lang w:val="en-US"/>
          </w:rPr>
          <w:t xml:space="preserve">. </w:t>
        </w:r>
        <w:r w:rsidR="000E37AA" w:rsidRPr="00A2774A">
          <w:rPr>
            <w:rFonts w:ascii="Times New Roman" w:hAnsi="Times New Roman"/>
            <w:highlight w:val="cyan"/>
            <w:lang w:val="en-US"/>
          </w:rPr>
          <w:t xml:space="preserve">only introduce the </w:t>
        </w:r>
      </w:ins>
      <w:ins w:id="30" w:author="Ericsson_CQ" w:date="2024-01-09T10:15:00Z">
        <w:r w:rsidR="00FC4A9B">
          <w:rPr>
            <w:rFonts w:ascii="Times New Roman" w:hAnsi="Times New Roman"/>
            <w:highlight w:val="cyan"/>
            <w:lang w:val="en-US"/>
          </w:rPr>
          <w:t xml:space="preserve">flexibility of </w:t>
        </w:r>
      </w:ins>
      <w:ins w:id="31" w:author="Ericsson_CQ" w:date="2024-01-08T19:54:00Z">
        <w:r w:rsidR="000E37AA" w:rsidRPr="00A2774A">
          <w:rPr>
            <w:rFonts w:ascii="Times New Roman" w:hAnsi="Times New Roman"/>
            <w:highlight w:val="cyan"/>
            <w:lang w:val="en-US"/>
          </w:rPr>
          <w:t xml:space="preserve">steering </w:t>
        </w:r>
      </w:ins>
      <w:ins w:id="32" w:author="Ericsson_CQ" w:date="2024-01-09T13:47:00Z">
        <w:r w:rsidR="00371FFD">
          <w:rPr>
            <w:rFonts w:ascii="Times New Roman" w:hAnsi="Times New Roman"/>
            <w:highlight w:val="cyan"/>
            <w:lang w:val="en-US"/>
          </w:rPr>
          <w:t xml:space="preserve">via the use </w:t>
        </w:r>
      </w:ins>
      <w:ins w:id="33" w:author="Ericsson_CQ" w:date="2024-01-08T19:54:00Z">
        <w:r w:rsidR="000E37AA" w:rsidRPr="00A2774A">
          <w:rPr>
            <w:rFonts w:ascii="Times New Roman" w:hAnsi="Times New Roman"/>
            <w:highlight w:val="cyan"/>
            <w:lang w:val="en-US"/>
          </w:rPr>
          <w:t xml:space="preserve">of </w:t>
        </w:r>
      </w:ins>
      <w:ins w:id="34" w:author="Ericsson_CQ" w:date="2024-01-08T19:55:00Z">
        <w:r w:rsidR="004B0E19" w:rsidRPr="00A2774A">
          <w:rPr>
            <w:rFonts w:ascii="Times New Roman" w:hAnsi="Times New Roman"/>
            <w:highlight w:val="cyan"/>
            <w:lang w:val="en-US"/>
          </w:rPr>
          <w:t xml:space="preserve">existing NRF query </w:t>
        </w:r>
        <w:r w:rsidR="000E37AA" w:rsidRPr="00A2774A">
          <w:rPr>
            <w:rFonts w:ascii="Times New Roman" w:hAnsi="Times New Roman"/>
            <w:highlight w:val="cyan"/>
            <w:lang w:val="en-US"/>
          </w:rPr>
          <w:t>parameters</w:t>
        </w:r>
      </w:ins>
      <w:ins w:id="35" w:author="Ericsson_CQ" w:date="2024-01-09T10:13:00Z">
        <w:r w:rsidR="00BD33DD">
          <w:rPr>
            <w:rFonts w:ascii="Times New Roman" w:hAnsi="Times New Roman"/>
            <w:highlight w:val="cyan"/>
            <w:lang w:val="en-US"/>
          </w:rPr>
          <w:t xml:space="preserve"> (e.g. target PLMN identify)</w:t>
        </w:r>
      </w:ins>
      <w:ins w:id="36" w:author="Ericsson_CQ" w:date="2024-01-08T19:55:00Z">
        <w:r w:rsidR="000E37AA" w:rsidRPr="00A2774A">
          <w:rPr>
            <w:rFonts w:ascii="Times New Roman" w:hAnsi="Times New Roman"/>
            <w:highlight w:val="cyan"/>
            <w:lang w:val="en-US"/>
          </w:rPr>
          <w:t xml:space="preserve"> from subscription data</w:t>
        </w:r>
      </w:ins>
      <w:ins w:id="37" w:author="Ericsson_CQ" w:date="2024-01-08T19:56:00Z">
        <w:r w:rsidR="00FE26C4">
          <w:rPr>
            <w:rFonts w:ascii="Times New Roman" w:hAnsi="Times New Roman"/>
            <w:highlight w:val="cyan"/>
            <w:lang w:val="en-US"/>
          </w:rPr>
          <w:t xml:space="preserve"> during </w:t>
        </w:r>
      </w:ins>
      <w:ins w:id="38" w:author="Ericsson_CQ" w:date="2024-01-09T10:14:00Z">
        <w:r w:rsidR="000D1D32">
          <w:rPr>
            <w:rFonts w:ascii="Times New Roman" w:hAnsi="Times New Roman"/>
            <w:highlight w:val="cyan"/>
            <w:lang w:val="en-US"/>
          </w:rPr>
          <w:t>SMF</w:t>
        </w:r>
      </w:ins>
      <w:ins w:id="39" w:author="Ericsson_CQ" w:date="2024-01-08T19:56:00Z">
        <w:r w:rsidR="00FE26C4">
          <w:rPr>
            <w:rFonts w:ascii="Times New Roman" w:hAnsi="Times New Roman"/>
            <w:highlight w:val="cyan"/>
            <w:lang w:val="en-US"/>
          </w:rPr>
          <w:t xml:space="preserve"> selection</w:t>
        </w:r>
      </w:ins>
      <w:del w:id="40" w:author="Ericsson_CQ" w:date="2024-01-09T10:12:00Z">
        <w:r w:rsidRPr="00A2774A" w:rsidDel="009D19CE">
          <w:rPr>
            <w:rFonts w:ascii="Times New Roman" w:hAnsi="Times New Roman"/>
            <w:highlight w:val="cyan"/>
            <w:lang w:val="en-US"/>
          </w:rPr>
          <w:delText>)</w:delText>
        </w:r>
      </w:del>
      <w:del w:id="41" w:author="Ericsson_CQ" w:date="2024-01-08T19:54:00Z">
        <w:r w:rsidRPr="00A2774A" w:rsidDel="009B13C2">
          <w:rPr>
            <w:rFonts w:ascii="Times New Roman" w:hAnsi="Times New Roman"/>
            <w:highlight w:val="cyan"/>
            <w:lang w:val="en-US"/>
          </w:rPr>
          <w:delText>, including no configuration</w:delText>
        </w:r>
      </w:del>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Note 1: The feature is defined to keep the principle that at most 2 SMFs are involved for the establishment of a PDU Session handled by a partner PLMN</w:t>
      </w:r>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lastRenderedPageBreak/>
        <w:t>Note 3: Any needed functionality on security e.g.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5808D31D" w14:textId="1F28DA3B" w:rsidR="0024475F" w:rsidRPr="00414C9B" w:rsidDel="00084051" w:rsidRDefault="0024475F" w:rsidP="0024475F">
      <w:pPr>
        <w:pStyle w:val="Heading2"/>
        <w:rPr>
          <w:del w:id="42" w:author="Ericsson_CQ_156AHE" w:date="2024-01-24T09:43:00Z"/>
          <w:highlight w:val="yellow"/>
        </w:rPr>
      </w:pPr>
      <w:del w:id="43" w:author="Ericsson_CQ_156AHE" w:date="2024-01-24T09:43:00Z">
        <w:r w:rsidRPr="00414C9B" w:rsidDel="00084051">
          <w:rPr>
            <w:highlight w:val="yellow"/>
          </w:rPr>
          <w:delText>TU estimates and dependencies</w:delText>
        </w:r>
      </w:del>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4475F" w:rsidRPr="00414C9B" w:rsidDel="00084051" w14:paraId="3199765C" w14:textId="51C19793" w:rsidTr="004520A5">
        <w:trPr>
          <w:del w:id="44" w:author="Ericsson_CQ_156AHE" w:date="2024-01-24T09:43:00Z"/>
        </w:trPr>
        <w:tc>
          <w:tcPr>
            <w:tcW w:w="1151" w:type="dxa"/>
            <w:tcBorders>
              <w:top w:val="single" w:sz="4" w:space="0" w:color="auto"/>
              <w:left w:val="single" w:sz="4" w:space="0" w:color="auto"/>
              <w:bottom w:val="single" w:sz="4" w:space="0" w:color="auto"/>
              <w:right w:val="single" w:sz="4" w:space="0" w:color="auto"/>
            </w:tcBorders>
            <w:hideMark/>
          </w:tcPr>
          <w:p w14:paraId="6597EE81" w14:textId="05C62BE1" w:rsidR="0024475F" w:rsidRPr="00414C9B" w:rsidDel="00084051" w:rsidRDefault="0024475F" w:rsidP="004520A5">
            <w:pPr>
              <w:rPr>
                <w:del w:id="45" w:author="Ericsson_CQ_156AHE" w:date="2024-01-24T09:43:00Z"/>
                <w:highlight w:val="yellow"/>
              </w:rPr>
            </w:pPr>
            <w:del w:id="46" w:author="Ericsson_CQ_156AHE" w:date="2024-01-24T09:43:00Z">
              <w:r w:rsidRPr="00414C9B" w:rsidDel="00084051">
                <w:rPr>
                  <w:highlight w:val="yellow"/>
                </w:rPr>
                <w:delText>Work Task ID</w:delText>
              </w:r>
            </w:del>
          </w:p>
        </w:tc>
        <w:tc>
          <w:tcPr>
            <w:tcW w:w="1428" w:type="dxa"/>
            <w:tcBorders>
              <w:top w:val="single" w:sz="4" w:space="0" w:color="auto"/>
              <w:left w:val="single" w:sz="4" w:space="0" w:color="auto"/>
              <w:bottom w:val="single" w:sz="4" w:space="0" w:color="auto"/>
              <w:right w:val="single" w:sz="4" w:space="0" w:color="auto"/>
            </w:tcBorders>
            <w:hideMark/>
          </w:tcPr>
          <w:p w14:paraId="10A5A515" w14:textId="48F71F7D" w:rsidR="0024475F" w:rsidRPr="00414C9B" w:rsidDel="00084051" w:rsidRDefault="0024475F" w:rsidP="004520A5">
            <w:pPr>
              <w:rPr>
                <w:del w:id="47" w:author="Ericsson_CQ_156AHE" w:date="2024-01-24T09:43:00Z"/>
                <w:highlight w:val="yellow"/>
              </w:rPr>
            </w:pPr>
            <w:del w:id="48" w:author="Ericsson_CQ_156AHE" w:date="2024-01-24T09:43:00Z">
              <w:r w:rsidRPr="00414C9B" w:rsidDel="00084051">
                <w:rPr>
                  <w:highlight w:val="yellow"/>
                </w:rPr>
                <w:delText>TU Estimate</w:delText>
              </w:r>
            </w:del>
          </w:p>
          <w:p w14:paraId="3DBABE6B" w14:textId="055DE0FB" w:rsidR="0024475F" w:rsidRPr="00414C9B" w:rsidDel="00084051" w:rsidRDefault="0024475F" w:rsidP="004520A5">
            <w:pPr>
              <w:rPr>
                <w:del w:id="49" w:author="Ericsson_CQ_156AHE" w:date="2024-01-24T09:43:00Z"/>
                <w:highlight w:val="yellow"/>
              </w:rPr>
            </w:pPr>
            <w:del w:id="50" w:author="Ericsson_CQ_156AHE" w:date="2024-01-24T09:43:00Z">
              <w:r w:rsidRPr="00414C9B" w:rsidDel="00084051">
                <w:rPr>
                  <w:highlight w:val="yellow"/>
                </w:rPr>
                <w:delText>(Study)</w:delText>
              </w:r>
            </w:del>
          </w:p>
        </w:tc>
        <w:tc>
          <w:tcPr>
            <w:tcW w:w="1605" w:type="dxa"/>
            <w:tcBorders>
              <w:top w:val="single" w:sz="4" w:space="0" w:color="auto"/>
              <w:left w:val="single" w:sz="4" w:space="0" w:color="auto"/>
              <w:bottom w:val="single" w:sz="4" w:space="0" w:color="auto"/>
              <w:right w:val="single" w:sz="4" w:space="0" w:color="auto"/>
            </w:tcBorders>
            <w:hideMark/>
          </w:tcPr>
          <w:p w14:paraId="4027D3A8" w14:textId="1BFFD6F0" w:rsidR="0024475F" w:rsidRPr="00414C9B" w:rsidDel="00084051" w:rsidRDefault="0024475F" w:rsidP="004520A5">
            <w:pPr>
              <w:rPr>
                <w:del w:id="51" w:author="Ericsson_CQ_156AHE" w:date="2024-01-24T09:43:00Z"/>
                <w:highlight w:val="yellow"/>
              </w:rPr>
            </w:pPr>
            <w:del w:id="52" w:author="Ericsson_CQ_156AHE" w:date="2024-01-24T09:43:00Z">
              <w:r w:rsidRPr="00414C9B" w:rsidDel="00084051">
                <w:rPr>
                  <w:highlight w:val="yellow"/>
                </w:rPr>
                <w:delText>TU Estimate</w:delText>
              </w:r>
            </w:del>
          </w:p>
          <w:p w14:paraId="52EFA421" w14:textId="3BB39604" w:rsidR="0024475F" w:rsidRPr="00414C9B" w:rsidDel="00084051" w:rsidRDefault="0024475F" w:rsidP="004520A5">
            <w:pPr>
              <w:rPr>
                <w:del w:id="53" w:author="Ericsson_CQ_156AHE" w:date="2024-01-24T09:43:00Z"/>
                <w:highlight w:val="yellow"/>
              </w:rPr>
            </w:pPr>
            <w:del w:id="54" w:author="Ericsson_CQ_156AHE" w:date="2024-01-24T09:43:00Z">
              <w:r w:rsidRPr="00414C9B" w:rsidDel="00084051">
                <w:rPr>
                  <w:highlight w:val="yellow"/>
                </w:rPr>
                <w:delText>(Normative)</w:delText>
              </w:r>
            </w:del>
          </w:p>
        </w:tc>
        <w:tc>
          <w:tcPr>
            <w:tcW w:w="1605" w:type="dxa"/>
            <w:tcBorders>
              <w:top w:val="single" w:sz="4" w:space="0" w:color="auto"/>
              <w:left w:val="single" w:sz="4" w:space="0" w:color="auto"/>
              <w:bottom w:val="single" w:sz="4" w:space="0" w:color="auto"/>
              <w:right w:val="single" w:sz="4" w:space="0" w:color="auto"/>
            </w:tcBorders>
            <w:hideMark/>
          </w:tcPr>
          <w:p w14:paraId="4E78667F" w14:textId="4E94D2DD" w:rsidR="0024475F" w:rsidRPr="00414C9B" w:rsidDel="00084051" w:rsidRDefault="0024475F" w:rsidP="004520A5">
            <w:pPr>
              <w:rPr>
                <w:del w:id="55" w:author="Ericsson_CQ_156AHE" w:date="2024-01-24T09:43:00Z"/>
                <w:highlight w:val="yellow"/>
              </w:rPr>
            </w:pPr>
            <w:del w:id="56" w:author="Ericsson_CQ_156AHE" w:date="2024-01-24T09:43:00Z">
              <w:r w:rsidRPr="00414C9B" w:rsidDel="00084051">
                <w:rPr>
                  <w:highlight w:val="yellow"/>
                </w:rPr>
                <w:delText>RAN Dependency</w:delText>
              </w:r>
            </w:del>
          </w:p>
          <w:p w14:paraId="7C00EE2D" w14:textId="10297843" w:rsidR="0024475F" w:rsidRPr="00414C9B" w:rsidDel="00084051" w:rsidRDefault="0024475F" w:rsidP="004520A5">
            <w:pPr>
              <w:rPr>
                <w:del w:id="57" w:author="Ericsson_CQ_156AHE" w:date="2024-01-24T09:43:00Z"/>
                <w:highlight w:val="yellow"/>
              </w:rPr>
            </w:pPr>
            <w:del w:id="58" w:author="Ericsson_CQ_156AHE" w:date="2024-01-24T09:43:00Z">
              <w:r w:rsidRPr="00414C9B" w:rsidDel="00084051">
                <w:rPr>
                  <w:highlight w:val="yellow"/>
                </w:rPr>
                <w:delText xml:space="preserve">(Yes/No/Maybe) </w:delText>
              </w:r>
            </w:del>
          </w:p>
        </w:tc>
        <w:tc>
          <w:tcPr>
            <w:tcW w:w="2447" w:type="dxa"/>
            <w:tcBorders>
              <w:top w:val="single" w:sz="4" w:space="0" w:color="auto"/>
              <w:left w:val="single" w:sz="4" w:space="0" w:color="auto"/>
              <w:bottom w:val="single" w:sz="4" w:space="0" w:color="auto"/>
              <w:right w:val="single" w:sz="4" w:space="0" w:color="auto"/>
            </w:tcBorders>
            <w:hideMark/>
          </w:tcPr>
          <w:p w14:paraId="4ABE1E98" w14:textId="29D4B6E4" w:rsidR="0024475F" w:rsidRPr="00414C9B" w:rsidDel="00084051" w:rsidRDefault="0024475F" w:rsidP="004520A5">
            <w:pPr>
              <w:rPr>
                <w:del w:id="59" w:author="Ericsson_CQ_156AHE" w:date="2024-01-24T09:43:00Z"/>
                <w:highlight w:val="yellow"/>
              </w:rPr>
            </w:pPr>
            <w:del w:id="60" w:author="Ericsson_CQ_156AHE" w:date="2024-01-24T09:43:00Z">
              <w:r w:rsidRPr="00414C9B" w:rsidDel="00084051">
                <w:rPr>
                  <w:highlight w:val="yellow"/>
                </w:rPr>
                <w:delText xml:space="preserve">Inter Work Tasks Dependency </w:delText>
              </w:r>
            </w:del>
          </w:p>
          <w:p w14:paraId="7AA89CEF" w14:textId="5801A270" w:rsidR="0024475F" w:rsidRPr="00414C9B" w:rsidDel="00084051" w:rsidRDefault="0024475F" w:rsidP="004520A5">
            <w:pPr>
              <w:rPr>
                <w:del w:id="61" w:author="Ericsson_CQ_156AHE" w:date="2024-01-24T09:43:00Z"/>
                <w:highlight w:val="yellow"/>
              </w:rPr>
            </w:pPr>
            <w:del w:id="62" w:author="Ericsson_CQ_156AHE" w:date="2024-01-24T09:43:00Z">
              <w:r w:rsidRPr="00414C9B" w:rsidDel="00084051">
                <w:rPr>
                  <w:highlight w:val="yellow"/>
                </w:rPr>
                <w:delText>Editor’s Note: This column should highlight if WT#x is self-contained, or it depends on the completion of other WTs</w:delText>
              </w:r>
            </w:del>
          </w:p>
        </w:tc>
      </w:tr>
      <w:tr w:rsidR="0024475F" w:rsidRPr="00414C9B" w:rsidDel="00084051" w14:paraId="089EA600" w14:textId="37B9789E" w:rsidTr="004520A5">
        <w:trPr>
          <w:del w:id="63" w:author="Ericsson_CQ_156AHE" w:date="2024-01-24T09:43:00Z"/>
        </w:trPr>
        <w:tc>
          <w:tcPr>
            <w:tcW w:w="1151" w:type="dxa"/>
            <w:tcBorders>
              <w:top w:val="single" w:sz="4" w:space="0" w:color="auto"/>
              <w:left w:val="single" w:sz="4" w:space="0" w:color="auto"/>
              <w:bottom w:val="single" w:sz="4" w:space="0" w:color="auto"/>
              <w:right w:val="single" w:sz="4" w:space="0" w:color="auto"/>
            </w:tcBorders>
          </w:tcPr>
          <w:p w14:paraId="675E72DF" w14:textId="6CB35066" w:rsidR="0024475F" w:rsidRPr="00414C9B" w:rsidDel="00084051" w:rsidRDefault="0024475F" w:rsidP="004520A5">
            <w:pPr>
              <w:rPr>
                <w:del w:id="64" w:author="Ericsson_CQ_156AHE" w:date="2024-01-24T09:43:00Z"/>
                <w:highlight w:val="yellow"/>
                <w:lang w:eastAsia="zh-CN"/>
              </w:rPr>
            </w:pPr>
            <w:del w:id="65" w:author="Ericsson_CQ_156AHE" w:date="2024-01-24T09:43:00Z">
              <w:r w:rsidRPr="00414C9B" w:rsidDel="00084051">
                <w:rPr>
                  <w:highlight w:val="yellow"/>
                  <w:lang w:eastAsia="zh-CN"/>
                </w:rPr>
                <w:delText>WT1</w:delText>
              </w:r>
            </w:del>
          </w:p>
        </w:tc>
        <w:tc>
          <w:tcPr>
            <w:tcW w:w="1428" w:type="dxa"/>
            <w:tcBorders>
              <w:top w:val="single" w:sz="4" w:space="0" w:color="auto"/>
              <w:left w:val="single" w:sz="4" w:space="0" w:color="auto"/>
              <w:bottom w:val="single" w:sz="4" w:space="0" w:color="auto"/>
              <w:right w:val="single" w:sz="4" w:space="0" w:color="auto"/>
            </w:tcBorders>
          </w:tcPr>
          <w:p w14:paraId="2D69D1D8" w14:textId="0D94FE33" w:rsidR="0024475F" w:rsidRPr="00414C9B" w:rsidDel="00084051" w:rsidRDefault="0024475F" w:rsidP="004520A5">
            <w:pPr>
              <w:rPr>
                <w:del w:id="66" w:author="Ericsson_CQ_156AHE" w:date="2024-01-24T09:43:00Z"/>
                <w:highlight w:val="yellow"/>
              </w:rPr>
            </w:pPr>
            <w:del w:id="67" w:author="Ericsson_CQ_156AHE" w:date="2024-01-24T09:43:00Z">
              <w:r w:rsidRPr="00414C9B" w:rsidDel="00084051">
                <w:rPr>
                  <w:highlight w:val="yellow"/>
                </w:rPr>
                <w:delText>-</w:delText>
              </w:r>
            </w:del>
          </w:p>
        </w:tc>
        <w:tc>
          <w:tcPr>
            <w:tcW w:w="1605" w:type="dxa"/>
            <w:tcBorders>
              <w:top w:val="single" w:sz="4" w:space="0" w:color="auto"/>
              <w:left w:val="single" w:sz="4" w:space="0" w:color="auto"/>
              <w:bottom w:val="single" w:sz="4" w:space="0" w:color="auto"/>
              <w:right w:val="single" w:sz="4" w:space="0" w:color="auto"/>
            </w:tcBorders>
          </w:tcPr>
          <w:p w14:paraId="4FA41679" w14:textId="21924315" w:rsidR="0024475F" w:rsidRPr="00414C9B" w:rsidDel="00084051" w:rsidRDefault="0024475F" w:rsidP="004520A5">
            <w:pPr>
              <w:rPr>
                <w:del w:id="68" w:author="Ericsson_CQ_156AHE" w:date="2024-01-24T09:43:00Z"/>
                <w:highlight w:val="yellow"/>
                <w:lang w:eastAsia="zh-CN"/>
              </w:rPr>
            </w:pPr>
            <w:del w:id="69" w:author="Ericsson_CQ_156AHE" w:date="2024-01-24T09:43:00Z">
              <w:r w:rsidRPr="00414C9B" w:rsidDel="00084051">
                <w:rPr>
                  <w:highlight w:val="yellow"/>
                  <w:lang w:eastAsia="zh-CN"/>
                </w:rPr>
                <w:delText>0.5</w:delText>
              </w:r>
            </w:del>
          </w:p>
        </w:tc>
        <w:tc>
          <w:tcPr>
            <w:tcW w:w="1605" w:type="dxa"/>
            <w:tcBorders>
              <w:top w:val="single" w:sz="4" w:space="0" w:color="auto"/>
              <w:left w:val="single" w:sz="4" w:space="0" w:color="auto"/>
              <w:bottom w:val="single" w:sz="4" w:space="0" w:color="auto"/>
              <w:right w:val="single" w:sz="4" w:space="0" w:color="auto"/>
            </w:tcBorders>
          </w:tcPr>
          <w:p w14:paraId="64FEF2FA" w14:textId="1F5BE1B7" w:rsidR="0024475F" w:rsidRPr="00414C9B" w:rsidDel="00084051" w:rsidRDefault="0024475F" w:rsidP="004520A5">
            <w:pPr>
              <w:rPr>
                <w:del w:id="70" w:author="Ericsson_CQ_156AHE" w:date="2024-01-24T09:43:00Z"/>
                <w:highlight w:val="yellow"/>
                <w:lang w:eastAsia="zh-CN"/>
              </w:rPr>
            </w:pPr>
            <w:del w:id="71" w:author="Ericsson_CQ_156AHE" w:date="2024-01-24T09:43:00Z">
              <w:r w:rsidRPr="00414C9B" w:rsidDel="00084051">
                <w:rPr>
                  <w:highlight w:val="yellow"/>
                  <w:lang w:eastAsia="zh-CN"/>
                </w:rPr>
                <w:delText>No</w:delText>
              </w:r>
            </w:del>
          </w:p>
        </w:tc>
        <w:tc>
          <w:tcPr>
            <w:tcW w:w="2447" w:type="dxa"/>
            <w:tcBorders>
              <w:top w:val="single" w:sz="4" w:space="0" w:color="auto"/>
              <w:left w:val="single" w:sz="4" w:space="0" w:color="auto"/>
              <w:bottom w:val="single" w:sz="4" w:space="0" w:color="auto"/>
              <w:right w:val="single" w:sz="4" w:space="0" w:color="auto"/>
            </w:tcBorders>
          </w:tcPr>
          <w:p w14:paraId="23BC448D" w14:textId="41D8DD95" w:rsidR="0024475F" w:rsidRPr="00414C9B" w:rsidDel="00084051" w:rsidRDefault="0024475F" w:rsidP="004520A5">
            <w:pPr>
              <w:rPr>
                <w:del w:id="72" w:author="Ericsson_CQ_156AHE" w:date="2024-01-24T09:43:00Z"/>
                <w:highlight w:val="yellow"/>
              </w:rPr>
            </w:pPr>
            <w:del w:id="73" w:author="Ericsson_CQ_156AHE" w:date="2024-01-24T09:43:00Z">
              <w:r w:rsidRPr="00414C9B" w:rsidDel="00084051">
                <w:rPr>
                  <w:highlight w:val="yellow"/>
                </w:rPr>
                <w:delText>self-contained</w:delText>
              </w:r>
            </w:del>
          </w:p>
        </w:tc>
      </w:tr>
      <w:tr w:rsidR="0024475F" w:rsidRPr="00414C9B" w:rsidDel="00084051" w14:paraId="78160DDB" w14:textId="3D286A2D" w:rsidTr="004520A5">
        <w:trPr>
          <w:del w:id="74" w:author="Ericsson_CQ_156AHE" w:date="2024-01-24T09:43:00Z"/>
        </w:trPr>
        <w:tc>
          <w:tcPr>
            <w:tcW w:w="1151" w:type="dxa"/>
            <w:tcBorders>
              <w:top w:val="single" w:sz="4" w:space="0" w:color="auto"/>
              <w:left w:val="single" w:sz="4" w:space="0" w:color="auto"/>
              <w:bottom w:val="single" w:sz="4" w:space="0" w:color="auto"/>
              <w:right w:val="single" w:sz="4" w:space="0" w:color="auto"/>
            </w:tcBorders>
          </w:tcPr>
          <w:p w14:paraId="4952FA22" w14:textId="185D2731" w:rsidR="0024475F" w:rsidRPr="00414C9B" w:rsidDel="00084051" w:rsidRDefault="0024475F" w:rsidP="004520A5">
            <w:pPr>
              <w:rPr>
                <w:del w:id="75" w:author="Ericsson_CQ_156AHE" w:date="2024-01-24T09:43:00Z"/>
                <w:highlight w:val="yellow"/>
                <w:lang w:eastAsia="zh-CN"/>
              </w:rPr>
            </w:pPr>
            <w:del w:id="76" w:author="Ericsson_CQ_156AHE" w:date="2024-01-24T09:43:00Z">
              <w:r w:rsidRPr="00414C9B" w:rsidDel="00084051">
                <w:rPr>
                  <w:highlight w:val="yellow"/>
                  <w:lang w:eastAsia="zh-CN"/>
                </w:rPr>
                <w:delText>WT2</w:delText>
              </w:r>
            </w:del>
          </w:p>
        </w:tc>
        <w:tc>
          <w:tcPr>
            <w:tcW w:w="1428" w:type="dxa"/>
            <w:tcBorders>
              <w:top w:val="single" w:sz="4" w:space="0" w:color="auto"/>
              <w:left w:val="single" w:sz="4" w:space="0" w:color="auto"/>
              <w:bottom w:val="single" w:sz="4" w:space="0" w:color="auto"/>
              <w:right w:val="single" w:sz="4" w:space="0" w:color="auto"/>
            </w:tcBorders>
          </w:tcPr>
          <w:p w14:paraId="0F52C3AB" w14:textId="6A6EB948" w:rsidR="0024475F" w:rsidRPr="00414C9B" w:rsidDel="00084051" w:rsidRDefault="0024475F" w:rsidP="004520A5">
            <w:pPr>
              <w:rPr>
                <w:del w:id="77" w:author="Ericsson_CQ_156AHE" w:date="2024-01-24T09:43:00Z"/>
                <w:highlight w:val="yellow"/>
              </w:rPr>
            </w:pPr>
            <w:del w:id="78" w:author="Ericsson_CQ_156AHE" w:date="2024-01-24T09:43:00Z">
              <w:r w:rsidRPr="00414C9B" w:rsidDel="00084051">
                <w:rPr>
                  <w:highlight w:val="yellow"/>
                </w:rPr>
                <w:delText>-</w:delText>
              </w:r>
            </w:del>
          </w:p>
        </w:tc>
        <w:tc>
          <w:tcPr>
            <w:tcW w:w="1605" w:type="dxa"/>
            <w:tcBorders>
              <w:top w:val="single" w:sz="4" w:space="0" w:color="auto"/>
              <w:left w:val="single" w:sz="4" w:space="0" w:color="auto"/>
              <w:bottom w:val="single" w:sz="4" w:space="0" w:color="auto"/>
              <w:right w:val="single" w:sz="4" w:space="0" w:color="auto"/>
            </w:tcBorders>
          </w:tcPr>
          <w:p w14:paraId="75293E60" w14:textId="5039A9DD" w:rsidR="0024475F" w:rsidRPr="00414C9B" w:rsidDel="00084051" w:rsidRDefault="0024475F" w:rsidP="004520A5">
            <w:pPr>
              <w:rPr>
                <w:del w:id="79" w:author="Ericsson_CQ_156AHE" w:date="2024-01-24T09:43:00Z"/>
                <w:highlight w:val="yellow"/>
              </w:rPr>
            </w:pPr>
            <w:del w:id="80" w:author="Ericsson_CQ_156AHE" w:date="2024-01-24T09:43:00Z">
              <w:r w:rsidRPr="00414C9B" w:rsidDel="00084051">
                <w:rPr>
                  <w:highlight w:val="yellow"/>
                </w:rPr>
                <w:delText>1</w:delText>
              </w:r>
            </w:del>
          </w:p>
        </w:tc>
        <w:tc>
          <w:tcPr>
            <w:tcW w:w="1605" w:type="dxa"/>
            <w:tcBorders>
              <w:top w:val="single" w:sz="4" w:space="0" w:color="auto"/>
              <w:left w:val="single" w:sz="4" w:space="0" w:color="auto"/>
              <w:bottom w:val="single" w:sz="4" w:space="0" w:color="auto"/>
              <w:right w:val="single" w:sz="4" w:space="0" w:color="auto"/>
            </w:tcBorders>
          </w:tcPr>
          <w:p w14:paraId="4A4ADF1D" w14:textId="724395F1" w:rsidR="0024475F" w:rsidRPr="00414C9B" w:rsidDel="00084051" w:rsidRDefault="0024475F" w:rsidP="004520A5">
            <w:pPr>
              <w:rPr>
                <w:del w:id="81" w:author="Ericsson_CQ_156AHE" w:date="2024-01-24T09:43:00Z"/>
                <w:highlight w:val="yellow"/>
              </w:rPr>
            </w:pPr>
            <w:del w:id="82" w:author="Ericsson_CQ_156AHE" w:date="2024-01-24T09:43:00Z">
              <w:r w:rsidRPr="00414C9B" w:rsidDel="00084051">
                <w:rPr>
                  <w:highlight w:val="yellow"/>
                </w:rPr>
                <w:delText>No</w:delText>
              </w:r>
            </w:del>
          </w:p>
        </w:tc>
        <w:tc>
          <w:tcPr>
            <w:tcW w:w="2447" w:type="dxa"/>
            <w:tcBorders>
              <w:top w:val="single" w:sz="4" w:space="0" w:color="auto"/>
              <w:left w:val="single" w:sz="4" w:space="0" w:color="auto"/>
              <w:bottom w:val="single" w:sz="4" w:space="0" w:color="auto"/>
              <w:right w:val="single" w:sz="4" w:space="0" w:color="auto"/>
            </w:tcBorders>
          </w:tcPr>
          <w:p w14:paraId="355E274A" w14:textId="0D4C24B2" w:rsidR="0024475F" w:rsidRPr="00414C9B" w:rsidDel="00084051" w:rsidRDefault="0024475F" w:rsidP="004520A5">
            <w:pPr>
              <w:rPr>
                <w:del w:id="83" w:author="Ericsson_CQ_156AHE" w:date="2024-01-24T09:43:00Z"/>
                <w:highlight w:val="yellow"/>
              </w:rPr>
            </w:pPr>
            <w:del w:id="84" w:author="Ericsson_CQ_156AHE" w:date="2024-01-24T09:43:00Z">
              <w:r w:rsidRPr="00414C9B" w:rsidDel="00084051">
                <w:rPr>
                  <w:highlight w:val="yellow"/>
                </w:rPr>
                <w:delText>self-contained</w:delText>
              </w:r>
            </w:del>
          </w:p>
        </w:tc>
      </w:tr>
    </w:tbl>
    <w:p w14:paraId="011E91CF" w14:textId="527E0BF3" w:rsidR="0024475F" w:rsidRPr="00414C9B" w:rsidDel="00084051" w:rsidRDefault="0024475F" w:rsidP="0024475F">
      <w:pPr>
        <w:rPr>
          <w:del w:id="85" w:author="Ericsson_CQ_156AHE" w:date="2024-01-24T09:43:00Z"/>
          <w:highlight w:val="yellow"/>
        </w:rPr>
      </w:pPr>
    </w:p>
    <w:p w14:paraId="0CCC606F" w14:textId="55B9F556" w:rsidR="0024475F" w:rsidRPr="00414C9B" w:rsidDel="00084051" w:rsidRDefault="0024475F" w:rsidP="0024475F">
      <w:pPr>
        <w:rPr>
          <w:del w:id="86" w:author="Ericsson_CQ_156AHE" w:date="2024-01-24T09:43:00Z"/>
          <w:highlight w:val="yellow"/>
        </w:rPr>
      </w:pPr>
      <w:del w:id="87" w:author="Ericsson_CQ_156AHE" w:date="2024-01-24T09:43:00Z">
        <w:r w:rsidRPr="00414C9B" w:rsidDel="00084051">
          <w:rPr>
            <w:highlight w:val="yellow"/>
          </w:rPr>
          <w:delText>Total TU estimates for the study phase: -</w:delText>
        </w:r>
      </w:del>
    </w:p>
    <w:p w14:paraId="179C3894" w14:textId="287127C7" w:rsidR="0024475F" w:rsidRPr="00414C9B" w:rsidDel="00084051" w:rsidRDefault="0024475F" w:rsidP="0024475F">
      <w:pPr>
        <w:rPr>
          <w:del w:id="88" w:author="Ericsson_CQ_156AHE" w:date="2024-01-24T09:43:00Z"/>
          <w:highlight w:val="yellow"/>
        </w:rPr>
      </w:pPr>
      <w:del w:id="89" w:author="Ericsson_CQ_156AHE" w:date="2024-01-24T09:43:00Z">
        <w:r w:rsidRPr="00414C9B" w:rsidDel="00084051">
          <w:rPr>
            <w:highlight w:val="yellow"/>
          </w:rPr>
          <w:delText>Total TU estimates for the normative phase: 1.5</w:delText>
        </w:r>
      </w:del>
    </w:p>
    <w:p w14:paraId="5F3331DC" w14:textId="30F3F996" w:rsidR="0024475F" w:rsidRPr="00121D98" w:rsidDel="00084051" w:rsidRDefault="0024475F" w:rsidP="0024475F">
      <w:pPr>
        <w:rPr>
          <w:del w:id="90" w:author="Ericsson_CQ_156AHE" w:date="2024-01-24T09:43:00Z"/>
        </w:rPr>
      </w:pPr>
      <w:del w:id="91" w:author="Ericsson_CQ_156AHE" w:date="2024-01-24T09:43:00Z">
        <w:r w:rsidRPr="00414C9B" w:rsidDel="00084051">
          <w:rPr>
            <w:highlight w:val="yellow"/>
          </w:rPr>
          <w:delText>Total TU estimates: 1.5</w:delText>
        </w:r>
      </w:del>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53BBE39" w:rsidR="0024475F" w:rsidRPr="00E61576" w:rsidRDefault="0024475F" w:rsidP="0024475F">
            <w:pPr>
              <w:pStyle w:val="Guidance"/>
              <w:spacing w:after="0"/>
              <w:rPr>
                <w:i w:val="0"/>
                <w:iCs/>
              </w:rPr>
            </w:pPr>
            <w:del w:id="92" w:author="Ericsson_CQ" w:date="2024-01-08T19:41:00Z">
              <w:r w:rsidRPr="00133427" w:rsidDel="00D12842">
                <w:rPr>
                  <w:i w:val="0"/>
                  <w:iCs/>
                  <w:highlight w:val="cyan"/>
                  <w:lang w:val="en-US"/>
                </w:rPr>
                <w:delText>5GC Architectural</w:delText>
              </w:r>
            </w:del>
            <w:ins w:id="93" w:author="Ericsson_CQ" w:date="2024-01-10T00:02:00Z">
              <w:r w:rsidR="00FE4379">
                <w:rPr>
                  <w:i w:val="0"/>
                  <w:iCs/>
                  <w:highlight w:val="cyan"/>
                  <w:lang w:val="en-US"/>
                </w:rPr>
                <w:t>5GC e</w:t>
              </w:r>
            </w:ins>
            <w:ins w:id="94" w:author="Ericsson_CQ" w:date="2024-01-09T13:19:00Z">
              <w:r w:rsidR="00DD591B">
                <w:rPr>
                  <w:i w:val="0"/>
                  <w:iCs/>
                  <w:highlight w:val="cyan"/>
                  <w:lang w:val="en-US"/>
                </w:rPr>
                <w:t>nhancement</w:t>
              </w:r>
            </w:ins>
            <w:ins w:id="95" w:author="Ericsson_CQ" w:date="2024-01-08T19:41:00Z">
              <w:r w:rsidR="00C62819" w:rsidRPr="00133427">
                <w:rPr>
                  <w:i w:val="0"/>
                  <w:iCs/>
                  <w:highlight w:val="cyan"/>
                  <w:lang w:val="en-US"/>
                </w:rPr>
                <w:t xml:space="preserve"> </w:t>
              </w:r>
            </w:ins>
            <w:ins w:id="96" w:author="Ericsson_CQ" w:date="2024-01-08T19:50:00Z">
              <w:r w:rsidR="00FC68D3" w:rsidRPr="00133427">
                <w:rPr>
                  <w:i w:val="0"/>
                  <w:iCs/>
                  <w:highlight w:val="cyan"/>
                  <w:lang w:val="en-US"/>
                </w:rPr>
                <w:t>for the</w:t>
              </w:r>
            </w:ins>
            <w:r w:rsidRPr="00E61576">
              <w:rPr>
                <w:i w:val="0"/>
                <w:iCs/>
                <w:lang w:val="en-US"/>
              </w:rPr>
              <w:t xml:space="preserve"> support of roaming value-added services</w:t>
            </w:r>
            <w:ins w:id="97" w:author="Ericsson_CQ" w:date="2024-01-08T19:41:00Z">
              <w:r w:rsidR="00C62819" w:rsidRPr="00E61576">
                <w:rPr>
                  <w:i w:val="0"/>
                  <w:iCs/>
                  <w:lang w:val="en-US"/>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133427" w:rsidRDefault="0091756D" w:rsidP="0024475F">
            <w:pPr>
              <w:pStyle w:val="Guidance"/>
              <w:spacing w:after="0"/>
              <w:rPr>
                <w:i w:val="0"/>
                <w:iCs/>
                <w:highlight w:val="cyan"/>
              </w:rPr>
            </w:pPr>
            <w:ins w:id="98" w:author="Ericsson_CQ" w:date="2024-01-08T19:43:00Z">
              <w:r w:rsidRPr="00133427">
                <w:rPr>
                  <w:i w:val="0"/>
                  <w:iCs/>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133427" w:rsidRDefault="00A45081" w:rsidP="0024475F">
            <w:pPr>
              <w:pStyle w:val="Guidance"/>
              <w:spacing w:after="0"/>
              <w:rPr>
                <w:i w:val="0"/>
                <w:iCs/>
                <w:highlight w:val="cyan"/>
              </w:rPr>
            </w:pPr>
            <w:ins w:id="99" w:author="Ericsson_CQ" w:date="2024-01-08T19:43:00Z">
              <w:r w:rsidRPr="00133427">
                <w:rPr>
                  <w:i w:val="0"/>
                  <w:iCs/>
                  <w:highlight w:val="cyan"/>
                </w:rPr>
                <w:t>Dependent on TEI19 WI plan dates</w:t>
              </w:r>
            </w:ins>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21A2263E" w:rsidR="0024475F" w:rsidRPr="00FC68D3" w:rsidRDefault="0024475F" w:rsidP="0024475F">
            <w:pPr>
              <w:pStyle w:val="TAL"/>
              <w:rPr>
                <w:rFonts w:ascii="Times New Roman" w:hAnsi="Times New Roman"/>
                <w:sz w:val="20"/>
              </w:rPr>
            </w:pPr>
            <w:r w:rsidRPr="00FC68D3">
              <w:rPr>
                <w:rFonts w:ascii="Times New Roman" w:hAnsi="Times New Roman"/>
                <w:sz w:val="20"/>
                <w:lang w:val="en-US"/>
              </w:rPr>
              <w:t xml:space="preserve">5GC procedures </w:t>
            </w:r>
            <w:del w:id="100" w:author="Ericsson_CQ" w:date="2024-01-09T13:19:00Z">
              <w:r w:rsidRPr="00C42381" w:rsidDel="00C42381">
                <w:rPr>
                  <w:rFonts w:ascii="Times New Roman" w:hAnsi="Times New Roman"/>
                  <w:sz w:val="20"/>
                  <w:highlight w:val="cyan"/>
                  <w:lang w:val="en-US"/>
                </w:rPr>
                <w:delText xml:space="preserve">update </w:delText>
              </w:r>
            </w:del>
            <w:ins w:id="101" w:author="Ericsson_CQ" w:date="2024-01-09T13:19:00Z">
              <w:r w:rsidR="00C42381" w:rsidRPr="00C42381">
                <w:rPr>
                  <w:rFonts w:ascii="Times New Roman" w:hAnsi="Times New Roman"/>
                  <w:sz w:val="20"/>
                  <w:highlight w:val="cyan"/>
                  <w:lang w:val="en-US"/>
                </w:rPr>
                <w:t>enhancement</w:t>
              </w:r>
              <w:r w:rsidR="00C42381" w:rsidRPr="00FC68D3">
                <w:rPr>
                  <w:rFonts w:ascii="Times New Roman" w:hAnsi="Times New Roman"/>
                  <w:sz w:val="20"/>
                  <w:lang w:val="en-US"/>
                </w:rPr>
                <w:t xml:space="preserve"> </w:t>
              </w:r>
            </w:ins>
            <w:r w:rsidRPr="00FC68D3">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6C2E80" w:rsidRDefault="0091756D" w:rsidP="0024475F">
            <w:pPr>
              <w:pStyle w:val="TAL"/>
            </w:pPr>
            <w:ins w:id="102" w:author="Ericsson_CQ" w:date="2024-01-08T19:43:00Z">
              <w:r w:rsidRPr="00133427">
                <w:rPr>
                  <w:rFonts w:ascii="Times New Roman" w:hAnsi="Times New Roman"/>
                  <w:sz w:val="20"/>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Pr>
        <w:rPr>
          <w:ins w:id="103" w:author="Ericsson_CQ_156AHE" w:date="2024-01-24T09:44:00Z"/>
        </w:rPr>
      </w:pPr>
    </w:p>
    <w:p w14:paraId="6C77A0FD" w14:textId="1A44E11C" w:rsidR="002D08B7" w:rsidRDefault="002D08B7" w:rsidP="002D08B7">
      <w:pPr>
        <w:rPr>
          <w:ins w:id="104" w:author="Ericsson_CQ_156AHE" w:date="2024-01-24T09:44:00Z"/>
        </w:rPr>
      </w:pPr>
      <w:ins w:id="105" w:author="Ericsson_CQ_156AHE" w:date="2024-01-24T09:44:00Z">
        <w:r w:rsidRPr="00414C9B">
          <w:rPr>
            <w:highlight w:val="yellow"/>
          </w:rPr>
          <w:t xml:space="preserve">This TEI19_WID requires </w:t>
        </w:r>
      </w:ins>
      <w:ins w:id="106" w:author="Ericsson_CQ_156AHE" w:date="2024-01-24T13:48:00Z">
        <w:r w:rsidR="00664E20">
          <w:rPr>
            <w:highlight w:val="yellow"/>
          </w:rPr>
          <w:t>1</w:t>
        </w:r>
      </w:ins>
      <w:ins w:id="107" w:author="Ericsson_CQ_156AHE" w:date="2024-01-24T09:44:00Z">
        <w:r w:rsidRPr="00414C9B">
          <w:rPr>
            <w:highlight w:val="yellow"/>
          </w:rPr>
          <w:t xml:space="preserve"> TU</w:t>
        </w:r>
      </w:ins>
      <w:ins w:id="108" w:author="Ericsson_CQ_156AHE" w:date="2024-01-24T09:52:00Z">
        <w:r w:rsidR="000E7C5D">
          <w:t>.</w:t>
        </w:r>
      </w:ins>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652D68D" w:rsidR="001E489F" w:rsidRDefault="0024475F" w:rsidP="001E489F">
      <w:pPr>
        <w:pStyle w:val="Guidance"/>
      </w:pPr>
      <w:del w:id="109" w:author="Ericsson_CQ" w:date="2024-01-08T19:45:00Z">
        <w:r w:rsidRPr="00133427" w:rsidDel="00283475">
          <w:rPr>
            <w:highlight w:val="cyan"/>
          </w:rPr>
          <w:delText>TBD</w:delText>
        </w:r>
      </w:del>
      <w:ins w:id="110" w:author="Ericsson_CQ" w:date="2024-01-08T19:45:00Z">
        <w:r w:rsidR="00283475" w:rsidRPr="00133427">
          <w:rPr>
            <w:highlight w:val="cyan"/>
          </w:rPr>
          <w:t>Qian Chen, Ericsson, qian.xb.chen@eer</w:t>
        </w:r>
      </w:ins>
      <w:ins w:id="111" w:author="Ericsson_CQ" w:date="2024-01-08T19:46:00Z">
        <w:r w:rsidR="00283475" w:rsidRPr="00133427">
          <w:rPr>
            <w:highlight w:val="cyan"/>
          </w:rPr>
          <w:t>icsson.com</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A108795" w14:textId="77777777" w:rsidR="005B18BF" w:rsidRPr="00133427" w:rsidRDefault="005B18BF" w:rsidP="005B18BF">
      <w:pPr>
        <w:pStyle w:val="Guidance"/>
        <w:rPr>
          <w:ins w:id="112" w:author="Ericsson_CQ" w:date="2024-01-08T19:44:00Z"/>
          <w:highlight w:val="cyan"/>
        </w:rPr>
      </w:pPr>
      <w:ins w:id="113" w:author="Ericsson_CQ" w:date="2024-01-08T19:44:00Z">
        <w:r w:rsidRPr="00133427">
          <w:rPr>
            <w:highlight w:val="cyan"/>
          </w:rPr>
          <w:t>SA5 - Charging, if any identified.</w:t>
        </w:r>
      </w:ins>
    </w:p>
    <w:p w14:paraId="672E5DC1" w14:textId="77777777" w:rsidR="005B18BF" w:rsidRPr="00F842E2" w:rsidRDefault="005B18BF" w:rsidP="005B18BF">
      <w:pPr>
        <w:pStyle w:val="Guidance"/>
        <w:rPr>
          <w:ins w:id="114" w:author="Ericsson_CQ" w:date="2024-01-08T19:44:00Z"/>
          <w:lang w:eastAsia="zh-CN"/>
        </w:rPr>
      </w:pPr>
      <w:ins w:id="115" w:author="Ericsson_CQ" w:date="2024-01-08T19:44:00Z">
        <w:r w:rsidRPr="00133427">
          <w:rPr>
            <w:rFonts w:hint="eastAsia"/>
            <w:highlight w:val="cyan"/>
            <w:lang w:eastAsia="zh-CN"/>
          </w:rPr>
          <w:t>S</w:t>
        </w:r>
        <w:r w:rsidRPr="00133427">
          <w:rPr>
            <w:highlight w:val="cyan"/>
            <w:lang w:eastAsia="zh-CN"/>
          </w:rPr>
          <w:t>A3 - security aspect, if any identified.</w:t>
        </w:r>
      </w:ins>
    </w:p>
    <w:p w14:paraId="798971FA" w14:textId="53CCFCF1" w:rsidR="001E489F" w:rsidRPr="00557B2E" w:rsidDel="005B18BF" w:rsidRDefault="0024475F" w:rsidP="0024475F">
      <w:pPr>
        <w:pStyle w:val="Guidance"/>
        <w:rPr>
          <w:del w:id="116" w:author="Ericsson_CQ" w:date="2024-01-08T19:44:00Z"/>
        </w:rPr>
      </w:pPr>
      <w:del w:id="117" w:author="Ericsson_CQ" w:date="2024-01-08T19:44:00Z">
        <w:r w:rsidRPr="00121D98" w:rsidDel="005B18BF">
          <w:delText>Stage 2 5GS security specifications.</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ins w:id="118" w:author="Ericsson_CQ" w:date="2024-01-11T22:26:00Z"/>
        </w:trPr>
        <w:tc>
          <w:tcPr>
            <w:tcW w:w="5029" w:type="dxa"/>
            <w:shd w:val="clear" w:color="auto" w:fill="auto"/>
          </w:tcPr>
          <w:p w14:paraId="60290071" w14:textId="7DB37AAF" w:rsidR="0030022D" w:rsidRPr="00121D98" w:rsidRDefault="0037370A" w:rsidP="0024475F">
            <w:pPr>
              <w:pStyle w:val="TAL"/>
              <w:rPr>
                <w:ins w:id="119" w:author="Ericsson_CQ" w:date="2024-01-11T22:26:00Z"/>
              </w:rPr>
            </w:pPr>
            <w:ins w:id="120" w:author="Ericsson_CQ" w:date="2024-01-11T22:26:00Z">
              <w:r>
                <w:t>Charter Communications, Inc</w:t>
              </w:r>
            </w:ins>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ins w:id="121" w:author="Huawei-zfq03" w:date="2023-11-29T22:32:00Z">
              <w:r>
                <w:rPr>
                  <w:rFonts w:hint="eastAsia"/>
                  <w:lang w:val="en-US"/>
                </w:rPr>
                <w:t>H</w:t>
              </w:r>
              <w:r>
                <w:rPr>
                  <w:lang w:val="en-US"/>
                </w:rPr>
                <w:t>uawei</w:t>
              </w:r>
            </w:ins>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ins w:id="122" w:author="Gludovacz, Dieter" w:date="2023-11-30T17:15:00Z"/>
        </w:trPr>
        <w:tc>
          <w:tcPr>
            <w:tcW w:w="5029" w:type="dxa"/>
            <w:shd w:val="clear" w:color="auto" w:fill="auto"/>
          </w:tcPr>
          <w:p w14:paraId="46B2E150" w14:textId="7DB21689" w:rsidR="00C07F36" w:rsidRPr="00121D98" w:rsidRDefault="00C07F36" w:rsidP="0024475F">
            <w:pPr>
              <w:pStyle w:val="TAL"/>
              <w:rPr>
                <w:ins w:id="123" w:author="Gludovacz, Dieter" w:date="2023-11-30T17:15:00Z"/>
              </w:rPr>
            </w:pPr>
            <w:ins w:id="124" w:author="Gludovacz, Dieter" w:date="2023-11-30T17:15:00Z">
              <w:r>
                <w:t>Telecom Italia</w:t>
              </w:r>
            </w:ins>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4281" w14:textId="77777777" w:rsidR="00BF4E93" w:rsidRDefault="00BF4E93">
      <w:r>
        <w:separator/>
      </w:r>
    </w:p>
  </w:endnote>
  <w:endnote w:type="continuationSeparator" w:id="0">
    <w:p w14:paraId="7109FC11" w14:textId="77777777" w:rsidR="00BF4E93" w:rsidRDefault="00B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2AC8" w14:textId="77777777" w:rsidR="00BF4E93" w:rsidRDefault="00BF4E93">
      <w:r>
        <w:separator/>
      </w:r>
    </w:p>
  </w:footnote>
  <w:footnote w:type="continuationSeparator" w:id="0">
    <w:p w14:paraId="30066B76" w14:textId="77777777" w:rsidR="00BF4E93" w:rsidRDefault="00BF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6AHE">
    <w15:presenceInfo w15:providerId="None" w15:userId="Ericsson_CQ_156AHE"/>
  </w15:person>
  <w15:person w15:author="Ericsson_CQ">
    <w15:presenceInfo w15:providerId="None" w15:userId="Ericsson_CQ"/>
  </w15:person>
  <w15:person w15:author="David Castellanos">
    <w15:presenceInfo w15:providerId="AD" w15:userId="S::david.castellanos@ericsson.com::c3e3ca41-45fd-4ccb-b2c6-c86be057d51f"/>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051"/>
    <w:rsid w:val="00094F23"/>
    <w:rsid w:val="000967F4"/>
    <w:rsid w:val="000A6432"/>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C9B"/>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A01BD"/>
    <w:rsid w:val="004A0A73"/>
    <w:rsid w:val="004A180A"/>
    <w:rsid w:val="004A661C"/>
    <w:rsid w:val="004B0E19"/>
    <w:rsid w:val="004C4C9B"/>
    <w:rsid w:val="004D2FA0"/>
    <w:rsid w:val="004E1010"/>
    <w:rsid w:val="004F1153"/>
    <w:rsid w:val="004F4172"/>
    <w:rsid w:val="0050202A"/>
    <w:rsid w:val="00507903"/>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1467</Words>
  <Characters>8345</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Ericsson_CQ_156AHE</cp:lastModifiedBy>
  <cp:revision>7</cp:revision>
  <cp:lastPrinted>2001-04-23T09:30:00Z</cp:lastPrinted>
  <dcterms:created xsi:type="dcterms:W3CDTF">2024-01-12T16:48:00Z</dcterms:created>
  <dcterms:modified xsi:type="dcterms:W3CDTF">2024-01-24T12:48:00Z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